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800F9" w14:textId="75B8D530" w:rsidR="008C7DBB" w:rsidRPr="001B46FB" w:rsidRDefault="008C7DBB">
      <w:pPr>
        <w:widowControl/>
        <w:tabs>
          <w:tab w:val="clear" w:pos="1418"/>
          <w:tab w:val="clear" w:pos="4678"/>
          <w:tab w:val="left" w:pos="1701"/>
          <w:tab w:val="left" w:pos="5103"/>
        </w:tabs>
        <w:jc w:val="left"/>
        <w:rPr>
          <w:rFonts w:cs="Arial"/>
          <w:b/>
          <w:sz w:val="24"/>
          <w:lang w:eastAsia="ko-KR"/>
        </w:rPr>
      </w:pPr>
      <w:r w:rsidRPr="001B46FB">
        <w:rPr>
          <w:rFonts w:cs="Arial"/>
          <w:b/>
          <w:sz w:val="24"/>
        </w:rPr>
        <w:t>Source:</w:t>
      </w:r>
      <w:r w:rsidRPr="001B46FB">
        <w:rPr>
          <w:rFonts w:cs="Arial"/>
          <w:b/>
          <w:sz w:val="24"/>
        </w:rPr>
        <w:tab/>
      </w:r>
      <w:r w:rsidR="005C2051">
        <w:rPr>
          <w:rFonts w:cs="Arial"/>
          <w:b/>
          <w:sz w:val="24"/>
          <w:lang w:eastAsia="ko-KR"/>
        </w:rPr>
        <w:t>CCSA</w:t>
      </w:r>
    </w:p>
    <w:p w14:paraId="0EAA159F" w14:textId="5F3D3DE8" w:rsidR="008C7DBB" w:rsidRPr="001B46FB" w:rsidRDefault="008C7DBB">
      <w:pPr>
        <w:widowControl/>
        <w:tabs>
          <w:tab w:val="clear" w:pos="1418"/>
          <w:tab w:val="clear" w:pos="4678"/>
          <w:tab w:val="left" w:pos="1701"/>
          <w:tab w:val="left" w:pos="5103"/>
        </w:tabs>
        <w:jc w:val="left"/>
        <w:rPr>
          <w:rFonts w:cs="Arial"/>
          <w:b/>
          <w:sz w:val="24"/>
        </w:rPr>
      </w:pPr>
      <w:r w:rsidRPr="001B46FB">
        <w:rPr>
          <w:rFonts w:cs="Arial"/>
          <w:b/>
          <w:sz w:val="24"/>
        </w:rPr>
        <w:t>Title:</w:t>
      </w:r>
      <w:r w:rsidRPr="001B46FB">
        <w:rPr>
          <w:rFonts w:cs="Arial"/>
          <w:b/>
          <w:sz w:val="24"/>
        </w:rPr>
        <w:tab/>
      </w:r>
      <w:r w:rsidR="005C2051">
        <w:rPr>
          <w:rFonts w:cs="Arial"/>
          <w:b/>
          <w:sz w:val="24"/>
        </w:rPr>
        <w:t xml:space="preserve">Proposal for </w:t>
      </w:r>
      <w:r w:rsidR="005C2051" w:rsidRPr="005C2051">
        <w:rPr>
          <w:rFonts w:cs="Arial"/>
          <w:b/>
          <w:sz w:val="24"/>
        </w:rPr>
        <w:t>Crime Rate and Safety Rate</w:t>
      </w:r>
      <w:r w:rsidR="004066C8">
        <w:rPr>
          <w:rFonts w:cs="Arial"/>
          <w:b/>
          <w:sz w:val="24"/>
        </w:rPr>
        <w:t xml:space="preserve"> </w:t>
      </w:r>
    </w:p>
    <w:p w14:paraId="2E0C1AFA" w14:textId="74F920AB" w:rsidR="008C7DBB" w:rsidRPr="001B46FB" w:rsidRDefault="00C847B2">
      <w:pPr>
        <w:widowControl/>
        <w:tabs>
          <w:tab w:val="clear" w:pos="1418"/>
          <w:tab w:val="clear" w:pos="4678"/>
          <w:tab w:val="left" w:pos="1701"/>
        </w:tabs>
        <w:spacing w:after="0"/>
        <w:jc w:val="left"/>
        <w:rPr>
          <w:rFonts w:cs="Arial"/>
          <w:b/>
          <w:sz w:val="24"/>
        </w:rPr>
      </w:pPr>
      <w:r w:rsidRPr="001B46FB">
        <w:rPr>
          <w:rFonts w:cs="Arial"/>
          <w:b/>
          <w:sz w:val="24"/>
        </w:rPr>
        <w:t>Agenda item:</w:t>
      </w:r>
      <w:r w:rsidRPr="001B46FB">
        <w:rPr>
          <w:rFonts w:cs="Arial"/>
          <w:b/>
          <w:sz w:val="24"/>
        </w:rPr>
        <w:tab/>
      </w:r>
      <w:r w:rsidR="008E2641">
        <w:rPr>
          <w:rFonts w:cs="Arial"/>
          <w:b/>
          <w:sz w:val="24"/>
        </w:rPr>
        <w:t>5</w:t>
      </w:r>
      <w:r w:rsidR="008C1A0F">
        <w:rPr>
          <w:rFonts w:cs="Arial"/>
          <w:b/>
          <w:sz w:val="24"/>
        </w:rPr>
        <w:t>.2</w:t>
      </w:r>
    </w:p>
    <w:p w14:paraId="2173B4BA" w14:textId="77777777" w:rsidR="008C7DBB" w:rsidRPr="001B46FB" w:rsidRDefault="008C7DBB">
      <w:pPr>
        <w:widowControl/>
        <w:tabs>
          <w:tab w:val="clear" w:pos="1418"/>
          <w:tab w:val="clear" w:pos="4678"/>
          <w:tab w:val="left" w:pos="1701"/>
        </w:tabs>
        <w:spacing w:after="0"/>
        <w:jc w:val="left"/>
        <w:rPr>
          <w:rFonts w:cs="Arial"/>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C7DBB" w:rsidRPr="001B46FB" w14:paraId="655CCB4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EE8F71E" w14:textId="77777777" w:rsidR="008C7DBB" w:rsidRPr="001B46FB" w:rsidRDefault="008C7DBB">
            <w:pPr>
              <w:framePr w:hSpace="141" w:wrap="auto" w:vAnchor="text" w:hAnchor="page" w:x="3530" w:y="37"/>
              <w:widowControl/>
              <w:tabs>
                <w:tab w:val="clear" w:pos="1418"/>
                <w:tab w:val="clear" w:pos="4678"/>
              </w:tabs>
              <w:spacing w:after="0"/>
              <w:jc w:val="left"/>
              <w:rPr>
                <w:rFonts w:cs="Arial"/>
                <w:sz w:val="24"/>
              </w:rPr>
            </w:pPr>
            <w:r w:rsidRPr="001B46FB">
              <w:rPr>
                <w:rFonts w:cs="Arial"/>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7A5D38E6"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r w:rsidRPr="001B46FB">
              <w:rPr>
                <w:rFonts w:cs="Arial"/>
                <w:b/>
                <w:sz w:val="24"/>
                <w:lang w:val="fr-FR"/>
              </w:rPr>
              <w:t>X</w:t>
            </w:r>
          </w:p>
        </w:tc>
      </w:tr>
      <w:tr w:rsidR="008C7DBB" w:rsidRPr="001B46FB" w14:paraId="5096781D"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33EE9EFC" w14:textId="77777777"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6455F4A0"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r w:rsidR="008C7DBB" w:rsidRPr="001B46FB" w14:paraId="72042BD4"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378AD025" w14:textId="77777777"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635FEC96"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bl>
    <w:p w14:paraId="25124F17" w14:textId="77777777" w:rsidR="008C7DBB" w:rsidRPr="001B46FB" w:rsidRDefault="008C7DBB">
      <w:pPr>
        <w:widowControl/>
        <w:tabs>
          <w:tab w:val="clear" w:pos="1418"/>
          <w:tab w:val="clear" w:pos="4678"/>
          <w:tab w:val="left" w:pos="1701"/>
        </w:tabs>
        <w:jc w:val="left"/>
        <w:rPr>
          <w:rFonts w:cs="Arial"/>
          <w:b/>
          <w:sz w:val="24"/>
          <w:lang w:val="fr-FR"/>
        </w:rPr>
      </w:pPr>
      <w:r w:rsidRPr="001B46FB">
        <w:rPr>
          <w:rFonts w:cs="Arial"/>
          <w:b/>
          <w:sz w:val="24"/>
          <w:lang w:val="fr-FR"/>
        </w:rPr>
        <w:t>Document for:</w:t>
      </w:r>
    </w:p>
    <w:p w14:paraId="4A70EE8F" w14:textId="77777777" w:rsidR="008C7DBB" w:rsidRPr="001B46FB" w:rsidRDefault="008C7DBB">
      <w:pPr>
        <w:pStyle w:val="Heading1"/>
        <w:widowControl/>
        <w:rPr>
          <w:rFonts w:cs="Arial"/>
          <w:b w:val="0"/>
          <w:lang w:val="fr-FR"/>
        </w:rPr>
      </w:pPr>
    </w:p>
    <w:p w14:paraId="697CCF8B" w14:textId="77777777" w:rsidR="008C7DBB" w:rsidRPr="001B46FB" w:rsidRDefault="008C7DBB">
      <w:pPr>
        <w:pStyle w:val="CommentText"/>
        <w:rPr>
          <w:rFonts w:cs="Arial"/>
        </w:rPr>
      </w:pPr>
      <w:bookmarkStart w:id="0" w:name="_GoBack"/>
      <w:bookmarkEnd w:id="0"/>
    </w:p>
    <w:p w14:paraId="74330167" w14:textId="77777777" w:rsidR="00C847B2" w:rsidRPr="001B46FB" w:rsidRDefault="00C847B2"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sidRPr="001B46FB">
        <w:rPr>
          <w:rFonts w:eastAsia="MS Mincho" w:cs="Arial"/>
          <w:b/>
          <w:sz w:val="24"/>
        </w:rPr>
        <w:t>1</w:t>
      </w:r>
      <w:r w:rsidRPr="001B46FB">
        <w:rPr>
          <w:rFonts w:eastAsia="MS Mincho" w:cs="Arial"/>
          <w:b/>
          <w:sz w:val="24"/>
        </w:rPr>
        <w:tab/>
        <w:t>Introduction</w:t>
      </w:r>
    </w:p>
    <w:p w14:paraId="63C9BA90" w14:textId="139C556D" w:rsidR="0041660B" w:rsidRPr="001B46FB" w:rsidRDefault="008C15BE" w:rsidP="008E2641">
      <w:pPr>
        <w:rPr>
          <w:rFonts w:eastAsia="MS Mincho" w:cs="Arial"/>
          <w:lang w:val="en-AU"/>
        </w:rPr>
      </w:pPr>
      <w:r>
        <w:rPr>
          <w:rFonts w:eastAsia="MS Mincho" w:cs="Arial"/>
          <w:lang w:val="en-AU"/>
        </w:rPr>
        <w:t>Proposed</w:t>
      </w:r>
      <w:r w:rsidR="00840772">
        <w:rPr>
          <w:rFonts w:eastAsia="MS Mincho" w:cs="Arial"/>
          <w:lang w:val="en-AU"/>
        </w:rPr>
        <w:t xml:space="preserve"> a new</w:t>
      </w:r>
      <w:r>
        <w:rPr>
          <w:rFonts w:eastAsia="MS Mincho" w:cs="Arial"/>
          <w:lang w:val="en-AU"/>
        </w:rPr>
        <w:t xml:space="preserve"> section </w:t>
      </w:r>
      <w:r w:rsidR="00840772">
        <w:rPr>
          <w:rFonts w:eastAsia="MS Mincho" w:cs="Arial"/>
          <w:lang w:val="en-AU"/>
        </w:rPr>
        <w:t>5.2.4.11</w:t>
      </w:r>
      <w:r>
        <w:rPr>
          <w:rFonts w:eastAsia="MS Mincho" w:cs="Arial"/>
          <w:lang w:val="en-AU"/>
        </w:rPr>
        <w:t xml:space="preserve"> “</w:t>
      </w:r>
      <w:r w:rsidR="00840772" w:rsidRPr="00840772">
        <w:t>Crime Rate and Safety Rate</w:t>
      </w:r>
      <w:r>
        <w:rPr>
          <w:rFonts w:eastAsia="MS Mincho" w:cs="Arial"/>
          <w:lang w:val="en-AU"/>
        </w:rPr>
        <w:t>”</w:t>
      </w:r>
    </w:p>
    <w:p w14:paraId="4D0700C0" w14:textId="77777777" w:rsidR="004066C8" w:rsidRDefault="008F6DA8"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Pr>
          <w:rFonts w:eastAsia="MS Mincho" w:cs="Arial"/>
          <w:b/>
          <w:sz w:val="24"/>
        </w:rPr>
        <w:t>2</w:t>
      </w:r>
      <w:r w:rsidR="00C847B2" w:rsidRPr="001B46FB">
        <w:rPr>
          <w:rFonts w:eastAsia="MS Mincho" w:cs="Arial"/>
          <w:b/>
          <w:sz w:val="24"/>
        </w:rPr>
        <w:tab/>
      </w:r>
      <w:r w:rsidR="004066C8">
        <w:rPr>
          <w:rFonts w:eastAsia="MS Mincho" w:cs="Arial"/>
          <w:b/>
          <w:sz w:val="24"/>
        </w:rPr>
        <w:t xml:space="preserve">Proposed </w:t>
      </w:r>
      <w:r w:rsidR="008E2641">
        <w:rPr>
          <w:rFonts w:eastAsia="MS Mincho" w:cs="Arial"/>
          <w:b/>
          <w:sz w:val="24"/>
        </w:rPr>
        <w:t>Text</w:t>
      </w:r>
    </w:p>
    <w:p w14:paraId="20B4A8CF" w14:textId="06C77EB5" w:rsidR="0041660B" w:rsidRPr="0041660B" w:rsidRDefault="00840772" w:rsidP="00342211">
      <w:pPr>
        <w:keepNext/>
        <w:keepLines/>
        <w:tabs>
          <w:tab w:val="clear" w:pos="1418"/>
          <w:tab w:val="clear" w:pos="4678"/>
          <w:tab w:val="clear" w:pos="5954"/>
          <w:tab w:val="clear" w:pos="7088"/>
          <w:tab w:val="left" w:pos="709"/>
        </w:tabs>
        <w:spacing w:before="480" w:line="240" w:lineRule="atLeast"/>
        <w:outlineLvl w:val="0"/>
        <w:rPr>
          <w:rFonts w:eastAsia="MS Mincho" w:cs="Arial"/>
          <w:lang w:val="en-AU"/>
        </w:rPr>
      </w:pPr>
      <w:r>
        <w:rPr>
          <w:rFonts w:eastAsia="MS Mincho" w:cs="Arial"/>
          <w:lang w:val="en-AU"/>
        </w:rPr>
        <w:t>Considering the criteria of safety and security in clause 4.2.2 and 5.2.2, i</w:t>
      </w:r>
      <w:r w:rsidR="008E2641">
        <w:rPr>
          <w:rFonts w:eastAsia="MS Mincho" w:cs="Arial"/>
          <w:lang w:val="en-AU"/>
        </w:rPr>
        <w:t xml:space="preserve">t is proposed to </w:t>
      </w:r>
      <w:r>
        <w:rPr>
          <w:rFonts w:eastAsia="MS Mincho" w:cs="Arial"/>
          <w:lang w:val="en-AU"/>
        </w:rPr>
        <w:t xml:space="preserve">add a new section for </w:t>
      </w:r>
      <w:r w:rsidRPr="00840772">
        <w:t>Crime Rate and Safety Rate</w:t>
      </w:r>
      <w:r>
        <w:t>.</w:t>
      </w:r>
    </w:p>
    <w:p w14:paraId="4DBCC59F" w14:textId="77777777" w:rsidR="0041660B" w:rsidRPr="0041660B" w:rsidRDefault="0041660B" w:rsidP="0041660B">
      <w:pPr>
        <w:widowControl/>
        <w:pBdr>
          <w:bottom w:val="single" w:sz="12" w:space="1" w:color="auto"/>
        </w:pBdr>
        <w:tabs>
          <w:tab w:val="clear" w:pos="1418"/>
          <w:tab w:val="clear" w:pos="4678"/>
          <w:tab w:val="clear" w:pos="5954"/>
          <w:tab w:val="clear" w:pos="7088"/>
        </w:tabs>
        <w:spacing w:after="180"/>
        <w:jc w:val="left"/>
        <w:rPr>
          <w:rFonts w:ascii="Times New Roman" w:eastAsia="Times New Roman" w:hAnsi="Times New Roman"/>
        </w:rPr>
      </w:pPr>
    </w:p>
    <w:p w14:paraId="1A1F56C4" w14:textId="654772BE" w:rsidR="00AF5EDA" w:rsidRPr="006B5418" w:rsidRDefault="00AF5EDA" w:rsidP="00AF5EDA">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bookmarkStart w:id="1" w:name="_Toc23313434"/>
      <w:bookmarkStart w:id="2" w:name="_Toc24578520"/>
      <w:bookmarkStart w:id="3" w:name="_Toc24620523"/>
      <w:r w:rsidRPr="006B5418">
        <w:rPr>
          <w:rFonts w:cs="Arial"/>
          <w:color w:val="0000FF"/>
          <w:sz w:val="28"/>
          <w:szCs w:val="28"/>
          <w:lang w:val="en-US"/>
        </w:rPr>
        <w:t xml:space="preserve">* * * </w:t>
      </w:r>
      <w:r>
        <w:rPr>
          <w:rFonts w:cs="Arial"/>
          <w:color w:val="0000FF"/>
          <w:sz w:val="28"/>
          <w:szCs w:val="28"/>
          <w:lang w:val="en-US"/>
        </w:rPr>
        <w:t>First</w:t>
      </w:r>
      <w:r w:rsidRPr="006B5418">
        <w:rPr>
          <w:rFonts w:cs="Arial"/>
          <w:color w:val="0000FF"/>
          <w:sz w:val="28"/>
          <w:szCs w:val="28"/>
          <w:lang w:val="en-US"/>
        </w:rPr>
        <w:t xml:space="preserve"> Change * * * *</w:t>
      </w:r>
    </w:p>
    <w:bookmarkEnd w:id="1"/>
    <w:bookmarkEnd w:id="2"/>
    <w:bookmarkEnd w:id="3"/>
    <w:p w14:paraId="51025F40" w14:textId="77777777" w:rsidR="00C80093" w:rsidRDefault="00C80093" w:rsidP="00C80093">
      <w:pPr>
        <w:pStyle w:val="Heading4"/>
      </w:pPr>
      <w:r>
        <w:t>5.2.4.10          Air and Water Quality</w:t>
      </w:r>
    </w:p>
    <w:p w14:paraId="630D06E5" w14:textId="77777777" w:rsidR="00C80093" w:rsidRDefault="00C80093" w:rsidP="00C80093">
      <w:pPr>
        <w:rPr>
          <w:ins w:id="4" w:author="jinghao (A)" w:date="2020-01-29T19:02:00Z"/>
        </w:rPr>
      </w:pPr>
      <w:bookmarkStart w:id="5" w:name="_Hlk24010486"/>
      <w:r>
        <w:t>It is recommended that meetings not be held in locations which is expected to have an Air Quality Index (AQI) &gt; 150 (Unhealthy).</w:t>
      </w:r>
      <w:bookmarkEnd w:id="5"/>
    </w:p>
    <w:p w14:paraId="78B3F065" w14:textId="77777777" w:rsidR="005C2051" w:rsidRDefault="005C2051" w:rsidP="005C2051">
      <w:pPr>
        <w:pStyle w:val="Heading4"/>
        <w:rPr>
          <w:ins w:id="6" w:author="jinghao (A)" w:date="2020-01-29T19:02:00Z"/>
          <w:color w:val="FF0000"/>
        </w:rPr>
      </w:pPr>
      <w:ins w:id="7" w:author="jinghao (A)" w:date="2020-01-29T19:02:00Z">
        <w:r>
          <w:rPr>
            <w:color w:val="FF0000"/>
          </w:rPr>
          <w:t>5.2.4.11          Crime Rate and Safety Rate</w:t>
        </w:r>
      </w:ins>
    </w:p>
    <w:p w14:paraId="4B7CD25C" w14:textId="6C2062EB" w:rsidR="005C2051" w:rsidRPr="005C2051" w:rsidRDefault="005C2051" w:rsidP="00C80093">
      <w:pPr>
        <w:rPr>
          <w:lang w:val="en-US"/>
        </w:rPr>
      </w:pPr>
      <w:ins w:id="8" w:author="jinghao (A)" w:date="2020-01-29T19:02:00Z">
        <w:r>
          <w:rPr>
            <w:color w:val="FF0000"/>
          </w:rPr>
          <w:t xml:space="preserve">It is recommended that meetings not be held in cities where Crime </w:t>
        </w:r>
        <w:proofErr w:type="gramStart"/>
        <w:r>
          <w:rPr>
            <w:color w:val="FF0000"/>
          </w:rPr>
          <w:t>Index  &gt;</w:t>
        </w:r>
        <w:commentRangeStart w:id="9"/>
        <w:proofErr w:type="gramEnd"/>
        <w:r>
          <w:rPr>
            <w:color w:val="FF0000"/>
          </w:rPr>
          <w:t xml:space="preserve"> 60.</w:t>
        </w:r>
      </w:ins>
      <w:commentRangeEnd w:id="9"/>
      <w:ins w:id="10" w:author="jinghao (A)" w:date="2020-01-29T19:05:00Z">
        <w:r>
          <w:rPr>
            <w:rStyle w:val="CommentReference"/>
          </w:rPr>
          <w:commentReference w:id="9"/>
        </w:r>
      </w:ins>
    </w:p>
    <w:p w14:paraId="170F87CB" w14:textId="7449A5B8" w:rsidR="00AF5EDA" w:rsidRPr="006B5418" w:rsidRDefault="00AF5EDA" w:rsidP="00AF5EDA">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6B5418">
        <w:rPr>
          <w:rFonts w:cs="Arial"/>
          <w:color w:val="0000FF"/>
          <w:sz w:val="28"/>
          <w:szCs w:val="28"/>
          <w:lang w:val="en-US"/>
        </w:rPr>
        <w:t xml:space="preserve">* * * </w:t>
      </w:r>
      <w:r>
        <w:rPr>
          <w:rFonts w:cs="Arial"/>
          <w:color w:val="0000FF"/>
          <w:sz w:val="28"/>
          <w:szCs w:val="28"/>
          <w:lang w:val="en-US"/>
        </w:rPr>
        <w:t>End of</w:t>
      </w:r>
      <w:r w:rsidRPr="006B5418">
        <w:rPr>
          <w:rFonts w:cs="Arial"/>
          <w:color w:val="0000FF"/>
          <w:sz w:val="28"/>
          <w:szCs w:val="28"/>
          <w:lang w:val="en-US"/>
        </w:rPr>
        <w:t xml:space="preserve"> Change * * * *</w:t>
      </w:r>
    </w:p>
    <w:p w14:paraId="500F01AA" w14:textId="77777777" w:rsidR="00C947F4" w:rsidRPr="008C15BE" w:rsidRDefault="00C947F4" w:rsidP="00C947F4">
      <w:pPr>
        <w:keepNext/>
        <w:keepLines/>
        <w:widowControl/>
        <w:tabs>
          <w:tab w:val="clear" w:pos="1418"/>
          <w:tab w:val="clear" w:pos="4678"/>
          <w:tab w:val="clear" w:pos="5954"/>
          <w:tab w:val="clear" w:pos="7088"/>
        </w:tabs>
        <w:spacing w:before="120" w:after="180"/>
        <w:jc w:val="left"/>
        <w:outlineLvl w:val="2"/>
        <w:rPr>
          <w:rFonts w:ascii="Times New Roman" w:eastAsia="Times New Roman" w:hAnsi="Times New Roman"/>
          <w:lang w:val="en-US"/>
        </w:rPr>
      </w:pPr>
    </w:p>
    <w:sectPr w:rsidR="00C947F4" w:rsidRPr="008C15BE" w:rsidSect="00C847B2">
      <w:headerReference w:type="default" r:id="rId13"/>
      <w:headerReference w:type="first" r:id="rId14"/>
      <w:endnotePr>
        <w:numFmt w:val="decimal"/>
      </w:endnotePr>
      <w:pgSz w:w="11907" w:h="16840"/>
      <w:pgMar w:top="2268" w:right="1418" w:bottom="1701" w:left="1418" w:header="720" w:footer="720" w:gutter="0"/>
      <w:paperSrc w:first="2" w:other="2"/>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jinghao (A)" w:date="2020-01-29T19:05:00Z" w:initials="j(">
    <w:p w14:paraId="0C564AD2" w14:textId="77777777" w:rsidR="005C2051" w:rsidRDefault="005C2051" w:rsidP="005C2051">
      <w:r>
        <w:rPr>
          <w:rStyle w:val="CommentReference"/>
        </w:rPr>
        <w:annotationRef/>
      </w:r>
      <w:hyperlink r:id="rId1" w:history="1">
        <w:r>
          <w:rPr>
            <w:rStyle w:val="Hyperlink"/>
            <w:color w:val="000000"/>
          </w:rPr>
          <w:t>https://www.numbeo.com/crime/region_rankings_current.jsp?region=019</w:t>
        </w:r>
      </w:hyperlink>
      <w:r>
        <w:t xml:space="preserve">. </w:t>
      </w:r>
    </w:p>
    <w:p w14:paraId="255E2E55" w14:textId="7C86C10A" w:rsidR="005C2051" w:rsidRDefault="005C2051" w:rsidP="005C2051">
      <w:pPr>
        <w:rPr>
          <w:lang w:eastAsia="zh-CN"/>
        </w:rPr>
      </w:pPr>
      <w:r>
        <w:rPr>
          <w:rFonts w:ascii="Microsoft YaHei" w:eastAsia="Microsoft YaHei" w:hAnsi="Microsoft YaHei" w:cs="Microsoft YaHei"/>
          <w:lang w:eastAsia="zh-CN"/>
        </w:rPr>
        <w:t>这个值暂定为</w:t>
      </w:r>
      <w:r>
        <w:rPr>
          <w:rFonts w:ascii="Microsoft YaHei" w:eastAsia="Microsoft YaHei" w:hAnsi="Microsoft YaHei" w:cs="Microsoft YaHei" w:hint="eastAsia"/>
          <w:lang w:eastAsia="zh-CN"/>
        </w:rPr>
        <w:t>6</w:t>
      </w:r>
      <w:r>
        <w:rPr>
          <w:rFonts w:ascii="Microsoft YaHei" w:eastAsia="Microsoft YaHei" w:hAnsi="Microsoft YaHei" w:cs="Microsoft YaHei"/>
          <w:lang w:eastAsia="zh-CN"/>
        </w:rPr>
        <w:t>0</w:t>
      </w:r>
      <w:r>
        <w:rPr>
          <w:rFonts w:ascii="Microsoft YaHei" w:eastAsia="Microsoft YaHei" w:hAnsi="Microsoft YaHei" w:cs="Microsoft YaHei" w:hint="eastAsia"/>
          <w:lang w:eastAsia="zh-CN"/>
        </w:rPr>
        <w:t>，</w:t>
      </w:r>
      <w:r>
        <w:rPr>
          <w:rFonts w:ascii="Microsoft YaHei" w:eastAsia="Microsoft YaHei" w:hAnsi="Microsoft YaHei" w:cs="Microsoft YaHei"/>
          <w:lang w:eastAsia="zh-CN"/>
        </w:rPr>
        <w:t>请看看是否有其他建议</w:t>
      </w:r>
      <w:r>
        <w:rPr>
          <w:rFonts w:ascii="Microsoft YaHei" w:eastAsia="Microsoft YaHei" w:hAnsi="Microsoft YaHei" w:cs="Microsoft YaHei" w:hint="eastAsia"/>
          <w:lang w:eastAsia="zh-CN"/>
        </w:rPr>
        <w:t>。</w:t>
      </w:r>
    </w:p>
    <w:p w14:paraId="664BFDD9" w14:textId="65811DB9" w:rsidR="005C2051" w:rsidRDefault="005C2051" w:rsidP="005C2051">
      <w:pPr>
        <w:rPr>
          <w:color w:val="1F497D"/>
          <w:sz w:val="21"/>
          <w:szCs w:val="21"/>
        </w:rPr>
      </w:pPr>
      <w:r>
        <w:rPr>
          <w:rFonts w:cs="Arial"/>
          <w:i/>
          <w:iCs/>
          <w:color w:val="000000"/>
          <w:sz w:val="27"/>
          <w:szCs w:val="27"/>
        </w:rPr>
        <w:t>Crime Index</w:t>
      </w:r>
      <w:r>
        <w:rPr>
          <w:rFonts w:cs="Arial"/>
          <w:color w:val="000000"/>
          <w:sz w:val="27"/>
          <w:szCs w:val="27"/>
        </w:rPr>
        <w:t> is an estimation of overall level of crime in a given city or a country. We consider crime levels lower than 20 as very low, crime levels between 20 and 40 as being low, crime levels between 40 and 60 as being moderate, crime levels between 60 and 80 as being high and finally crime levels higher than 80 as being very high.</w:t>
      </w:r>
    </w:p>
    <w:p w14:paraId="74C42CE1" w14:textId="0F024CE1" w:rsidR="005C2051" w:rsidRPr="005C2051" w:rsidRDefault="005C205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C42C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C42CE1" w16cid:durableId="21E24E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B3F5A" w14:textId="77777777" w:rsidR="00C24789" w:rsidRDefault="00C24789">
      <w:r>
        <w:separator/>
      </w:r>
    </w:p>
  </w:endnote>
  <w:endnote w:type="continuationSeparator" w:id="0">
    <w:p w14:paraId="0BD42975" w14:textId="77777777" w:rsidR="00C24789" w:rsidRDefault="00C2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함초롬바탕">
    <w:charset w:val="81"/>
    <w:family w:val="roman"/>
    <w:pitch w:val="variable"/>
    <w:sig w:usb0="F7002EFF" w:usb1="19DFFFFF" w:usb2="001BFDD7" w:usb3="00000000" w:csb0="001F007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C7428" w14:textId="77777777" w:rsidR="00C24789" w:rsidRDefault="00C24789">
      <w:r>
        <w:separator/>
      </w:r>
    </w:p>
  </w:footnote>
  <w:footnote w:type="continuationSeparator" w:id="0">
    <w:p w14:paraId="66158457" w14:textId="77777777" w:rsidR="00C24789" w:rsidRDefault="00C24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42" w:type="dxa"/>
      <w:jc w:val="center"/>
      <w:tblLayout w:type="fixed"/>
      <w:tblLook w:val="0000" w:firstRow="0" w:lastRow="0" w:firstColumn="0" w:lastColumn="0" w:noHBand="0" w:noVBand="0"/>
    </w:tblPr>
    <w:tblGrid>
      <w:gridCol w:w="4860"/>
      <w:gridCol w:w="4882"/>
    </w:tblGrid>
    <w:tr w:rsidR="00C847B2" w14:paraId="2F352CA3" w14:textId="77777777" w:rsidTr="005A0F22">
      <w:trPr>
        <w:cantSplit/>
        <w:trHeight w:hRule="exact" w:val="1021"/>
        <w:jc w:val="center"/>
      </w:trPr>
      <w:tc>
        <w:tcPr>
          <w:tcW w:w="4860" w:type="dxa"/>
        </w:tcPr>
        <w:p w14:paraId="2D9FF0EB" w14:textId="77777777" w:rsidR="00C847B2" w:rsidRDefault="00C847B2" w:rsidP="00C847B2">
          <w:pPr>
            <w:pStyle w:val="Header"/>
            <w:widowControl/>
            <w:spacing w:after="0"/>
            <w:rPr>
              <w:b/>
              <w:i/>
              <w:sz w:val="32"/>
              <w:lang w:val="da-DK"/>
            </w:rPr>
          </w:pPr>
          <w:r>
            <w:rPr>
              <w:b/>
              <w:i/>
              <w:sz w:val="32"/>
              <w:lang w:val="da-DK"/>
            </w:rPr>
            <w:t xml:space="preserve">3GPP OP </w:t>
          </w:r>
        </w:p>
        <w:p w14:paraId="6BEA34D8" w14:textId="59E9EC7B" w:rsidR="00C847B2" w:rsidRPr="00825AFF" w:rsidRDefault="00C847B2" w:rsidP="00C847B2">
          <w:pPr>
            <w:pStyle w:val="Header"/>
            <w:widowControl/>
            <w:spacing w:after="0"/>
            <w:rPr>
              <w:b/>
              <w:i/>
              <w:sz w:val="28"/>
              <w:lang w:val="da-DK" w:eastAsia="ko-KR"/>
            </w:rPr>
          </w:pPr>
          <w:r w:rsidRPr="00825AFF">
            <w:rPr>
              <w:rFonts w:hint="eastAsia"/>
              <w:b/>
              <w:i/>
              <w:sz w:val="28"/>
              <w:lang w:val="da-DK" w:eastAsia="ko-KR"/>
            </w:rPr>
            <w:t xml:space="preserve">Meeting Hosting Study Group </w:t>
          </w:r>
          <w:r w:rsidR="00596B0F">
            <w:rPr>
              <w:b/>
              <w:i/>
              <w:sz w:val="28"/>
              <w:lang w:val="da-DK" w:eastAsia="ko-KR"/>
            </w:rPr>
            <w:t>#9</w:t>
          </w:r>
        </w:p>
        <w:p w14:paraId="12FA3BA2" w14:textId="77777777" w:rsidR="00C847B2" w:rsidRPr="0067719D" w:rsidRDefault="00C847B2" w:rsidP="00C847B2">
          <w:pPr>
            <w:pStyle w:val="Header"/>
            <w:widowControl/>
            <w:spacing w:after="0"/>
            <w:rPr>
              <w:lang w:val="da-DK"/>
            </w:rPr>
          </w:pPr>
        </w:p>
      </w:tc>
      <w:tc>
        <w:tcPr>
          <w:tcW w:w="4882" w:type="dxa"/>
        </w:tcPr>
        <w:p w14:paraId="24CE5E64" w14:textId="4DB09B67" w:rsidR="00C847B2" w:rsidRDefault="00C847B2" w:rsidP="008F72B2">
          <w:pPr>
            <w:pStyle w:val="Header"/>
            <w:widowControl/>
            <w:spacing w:after="0" w:line="360" w:lineRule="auto"/>
            <w:jc w:val="right"/>
            <w:rPr>
              <w:b/>
              <w:i/>
              <w:sz w:val="22"/>
              <w:lang w:eastAsia="ko-KR"/>
            </w:rPr>
          </w:pPr>
          <w:r w:rsidRPr="00825AFF">
            <w:rPr>
              <w:rFonts w:hint="eastAsia"/>
              <w:b/>
              <w:i/>
              <w:sz w:val="22"/>
              <w:lang w:eastAsia="ko-KR"/>
            </w:rPr>
            <w:t>3</w:t>
          </w:r>
          <w:r>
            <w:rPr>
              <w:rFonts w:hint="eastAsia"/>
              <w:b/>
              <w:i/>
              <w:sz w:val="22"/>
              <w:lang w:eastAsia="ko-KR"/>
            </w:rPr>
            <w:t>GPP OP</w:t>
          </w:r>
          <w:r w:rsidR="00596B0F">
            <w:rPr>
              <w:b/>
              <w:i/>
              <w:sz w:val="22"/>
              <w:lang w:eastAsia="ko-KR"/>
            </w:rPr>
            <w:t>m20</w:t>
          </w:r>
          <w:r w:rsidRPr="00825AFF">
            <w:rPr>
              <w:rFonts w:hint="eastAsia"/>
              <w:b/>
              <w:i/>
              <w:sz w:val="22"/>
              <w:lang w:eastAsia="ko-KR"/>
            </w:rPr>
            <w:t>0</w:t>
          </w:r>
          <w:r w:rsidR="00024902">
            <w:rPr>
              <w:b/>
              <w:i/>
              <w:sz w:val="22"/>
              <w:lang w:eastAsia="ko-KR"/>
            </w:rPr>
            <w:t>0</w:t>
          </w:r>
          <w:r w:rsidR="00D05499">
            <w:rPr>
              <w:b/>
              <w:i/>
              <w:sz w:val="22"/>
              <w:lang w:eastAsia="ko-KR"/>
            </w:rPr>
            <w:t>17</w:t>
          </w:r>
        </w:p>
        <w:p w14:paraId="1C07E012" w14:textId="6E41F012" w:rsidR="00C847B2" w:rsidRPr="008F72B2" w:rsidRDefault="00596B0F" w:rsidP="00C847B2">
          <w:pPr>
            <w:pStyle w:val="Header"/>
            <w:widowControl/>
            <w:spacing w:after="0"/>
            <w:jc w:val="right"/>
            <w:rPr>
              <w:b/>
              <w:lang w:eastAsia="ko-KR"/>
            </w:rPr>
          </w:pPr>
          <w:r>
            <w:rPr>
              <w:b/>
              <w:lang w:eastAsia="ko-KR"/>
            </w:rPr>
            <w:t>05</w:t>
          </w:r>
          <w:r w:rsidR="00C847B2" w:rsidRPr="008F72B2">
            <w:rPr>
              <w:rFonts w:hint="eastAsia"/>
              <w:b/>
              <w:lang w:eastAsia="ko-KR"/>
            </w:rPr>
            <w:t xml:space="preserve"> </w:t>
          </w:r>
          <w:r>
            <w:rPr>
              <w:b/>
              <w:lang w:eastAsia="ko-KR"/>
            </w:rPr>
            <w:t>February</w:t>
          </w:r>
          <w:r>
            <w:rPr>
              <w:rFonts w:hint="eastAsia"/>
              <w:b/>
              <w:lang w:eastAsia="ko-KR"/>
            </w:rPr>
            <w:t xml:space="preserve"> 20</w:t>
          </w:r>
          <w:r>
            <w:rPr>
              <w:b/>
              <w:lang w:eastAsia="ko-KR"/>
            </w:rPr>
            <w:t>20</w:t>
          </w:r>
        </w:p>
        <w:p w14:paraId="752BDFCA" w14:textId="77777777" w:rsidR="008F72B2" w:rsidRPr="00825AFF" w:rsidRDefault="008F72B2" w:rsidP="00C847B2">
          <w:pPr>
            <w:pStyle w:val="Header"/>
            <w:widowControl/>
            <w:spacing w:after="0"/>
            <w:jc w:val="right"/>
            <w:rPr>
              <w:b/>
              <w:i/>
              <w:sz w:val="22"/>
              <w:lang w:eastAsia="ko-KR"/>
            </w:rPr>
          </w:pPr>
          <w:r w:rsidRPr="00E8085B">
            <w:rPr>
              <w:lang w:val="da-DK"/>
            </w:rPr>
            <w:t xml:space="preserve">page </w:t>
          </w:r>
          <w:r>
            <w:fldChar w:fldCharType="begin"/>
          </w:r>
          <w:r w:rsidRPr="00E8085B">
            <w:rPr>
              <w:lang w:val="da-DK"/>
            </w:rPr>
            <w:instrText xml:space="preserve">page </w:instrText>
          </w:r>
          <w:r>
            <w:fldChar w:fldCharType="separate"/>
          </w:r>
          <w:r w:rsidR="00840772">
            <w:rPr>
              <w:noProof/>
              <w:lang w:val="da-DK"/>
            </w:rPr>
            <w:t>1</w:t>
          </w:r>
          <w:r>
            <w:fldChar w:fldCharType="end"/>
          </w:r>
          <w:r w:rsidRPr="00E8085B">
            <w:rPr>
              <w:lang w:val="da-DK"/>
            </w:rPr>
            <w:t xml:space="preserve"> of </w:t>
          </w:r>
          <w:r>
            <w:fldChar w:fldCharType="begin"/>
          </w:r>
          <w:r w:rsidRPr="00E8085B">
            <w:rPr>
              <w:lang w:val="da-DK"/>
            </w:rPr>
            <w:instrText xml:space="preserve">numpages  \* Mergeformat </w:instrText>
          </w:r>
          <w:r>
            <w:fldChar w:fldCharType="separate"/>
          </w:r>
          <w:r w:rsidR="00840772">
            <w:rPr>
              <w:noProof/>
              <w:lang w:val="da-DK"/>
            </w:rPr>
            <w:t>1</w:t>
          </w:r>
          <w:r>
            <w:fldChar w:fldCharType="end"/>
          </w:r>
        </w:p>
      </w:tc>
    </w:tr>
  </w:tbl>
  <w:p w14:paraId="25FE448E" w14:textId="77777777" w:rsidR="00C847B2" w:rsidRDefault="00C84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ayout w:type="fixed"/>
      <w:tblLook w:val="0000" w:firstRow="0" w:lastRow="0" w:firstColumn="0" w:lastColumn="0" w:noHBand="0" w:noVBand="0"/>
    </w:tblPr>
    <w:tblGrid>
      <w:gridCol w:w="4332"/>
      <w:gridCol w:w="4882"/>
    </w:tblGrid>
    <w:tr w:rsidR="00FD1C4A" w14:paraId="10B68205" w14:textId="77777777" w:rsidTr="00825AFF">
      <w:trPr>
        <w:cantSplit/>
        <w:trHeight w:hRule="exact" w:val="1021"/>
        <w:jc w:val="center"/>
      </w:trPr>
      <w:tc>
        <w:tcPr>
          <w:tcW w:w="4332" w:type="dxa"/>
        </w:tcPr>
        <w:p w14:paraId="4CEACEAE" w14:textId="77777777" w:rsidR="00825AFF" w:rsidRDefault="00FF16A9" w:rsidP="00CC0C41">
          <w:pPr>
            <w:pStyle w:val="Header"/>
            <w:widowControl/>
            <w:spacing w:after="0"/>
            <w:rPr>
              <w:b/>
              <w:i/>
              <w:sz w:val="32"/>
              <w:lang w:val="da-DK"/>
            </w:rPr>
          </w:pPr>
          <w:r>
            <w:rPr>
              <w:b/>
              <w:i/>
              <w:sz w:val="32"/>
              <w:lang w:val="da-DK"/>
            </w:rPr>
            <w:t>3</w:t>
          </w:r>
          <w:r w:rsidR="00197C24">
            <w:rPr>
              <w:b/>
              <w:i/>
              <w:sz w:val="32"/>
              <w:lang w:val="da-DK"/>
            </w:rPr>
            <w:t>GPP</w:t>
          </w:r>
          <w:r w:rsidR="00825AFF">
            <w:rPr>
              <w:b/>
              <w:i/>
              <w:sz w:val="32"/>
              <w:lang w:val="da-DK"/>
            </w:rPr>
            <w:t xml:space="preserve"> </w:t>
          </w:r>
          <w:r w:rsidR="00197C24">
            <w:rPr>
              <w:b/>
              <w:i/>
              <w:sz w:val="32"/>
              <w:lang w:val="da-DK"/>
            </w:rPr>
            <w:t>OP</w:t>
          </w:r>
          <w:r w:rsidR="00825AFF">
            <w:rPr>
              <w:b/>
              <w:i/>
              <w:sz w:val="32"/>
              <w:lang w:val="da-DK"/>
            </w:rPr>
            <w:t xml:space="preserve"> </w:t>
          </w:r>
        </w:p>
        <w:p w14:paraId="6707BEED" w14:textId="77777777" w:rsidR="00FD1C4A" w:rsidRPr="00825AFF" w:rsidRDefault="00825AFF" w:rsidP="00CC0C41">
          <w:pPr>
            <w:pStyle w:val="Header"/>
            <w:widowControl/>
            <w:spacing w:after="0"/>
            <w:rPr>
              <w:b/>
              <w:i/>
              <w:sz w:val="28"/>
              <w:lang w:val="da-DK" w:eastAsia="ko-KR"/>
            </w:rPr>
          </w:pPr>
          <w:r w:rsidRPr="00825AFF">
            <w:rPr>
              <w:rFonts w:hint="eastAsia"/>
              <w:b/>
              <w:i/>
              <w:sz w:val="28"/>
              <w:lang w:val="da-DK" w:eastAsia="ko-KR"/>
            </w:rPr>
            <w:t xml:space="preserve">Meeting Hosting Study Group </w:t>
          </w:r>
        </w:p>
        <w:p w14:paraId="2F348282" w14:textId="77777777" w:rsidR="00FD1C4A" w:rsidRPr="0067719D" w:rsidRDefault="00FD1C4A" w:rsidP="00825AFF">
          <w:pPr>
            <w:pStyle w:val="Header"/>
            <w:widowControl/>
            <w:spacing w:after="0"/>
            <w:rPr>
              <w:lang w:val="da-DK"/>
            </w:rPr>
          </w:pPr>
        </w:p>
      </w:tc>
      <w:tc>
        <w:tcPr>
          <w:tcW w:w="4882" w:type="dxa"/>
        </w:tcPr>
        <w:p w14:paraId="0C7F8B19" w14:textId="77777777" w:rsidR="00CF7E73" w:rsidRDefault="00825AFF" w:rsidP="00825AFF">
          <w:pPr>
            <w:pStyle w:val="Header"/>
            <w:widowControl/>
            <w:spacing w:after="0"/>
            <w:jc w:val="right"/>
            <w:rPr>
              <w:b/>
              <w:i/>
              <w:sz w:val="22"/>
              <w:lang w:eastAsia="ko-KR"/>
            </w:rPr>
          </w:pPr>
          <w:r w:rsidRPr="00825AFF">
            <w:rPr>
              <w:rFonts w:hint="eastAsia"/>
              <w:b/>
              <w:i/>
              <w:sz w:val="22"/>
              <w:lang w:eastAsia="ko-KR"/>
            </w:rPr>
            <w:t>3</w:t>
          </w:r>
          <w:r w:rsidR="00D927B8">
            <w:rPr>
              <w:rFonts w:hint="eastAsia"/>
              <w:b/>
              <w:i/>
              <w:sz w:val="22"/>
              <w:lang w:eastAsia="ko-KR"/>
            </w:rPr>
            <w:t>GPP OP MHSG</w:t>
          </w:r>
          <w:r w:rsidRPr="00825AFF">
            <w:rPr>
              <w:rFonts w:hint="eastAsia"/>
              <w:b/>
              <w:i/>
              <w:sz w:val="22"/>
              <w:lang w:eastAsia="ko-KR"/>
            </w:rPr>
            <w:t>#</w:t>
          </w:r>
          <w:r w:rsidR="00D927B8">
            <w:rPr>
              <w:b/>
              <w:i/>
              <w:sz w:val="22"/>
              <w:lang w:eastAsia="ko-KR"/>
            </w:rPr>
            <w:t>0</w:t>
          </w:r>
          <w:r w:rsidRPr="00825AFF">
            <w:rPr>
              <w:rFonts w:hint="eastAsia"/>
              <w:b/>
              <w:i/>
              <w:sz w:val="22"/>
              <w:lang w:eastAsia="ko-KR"/>
            </w:rPr>
            <w:t>1_001</w:t>
          </w:r>
        </w:p>
        <w:p w14:paraId="1407F7B4" w14:textId="77777777" w:rsidR="00825AFF" w:rsidRPr="00825AFF" w:rsidRDefault="00825AFF" w:rsidP="00825AFF">
          <w:pPr>
            <w:pStyle w:val="Header"/>
            <w:widowControl/>
            <w:spacing w:after="0"/>
            <w:jc w:val="right"/>
            <w:rPr>
              <w:b/>
              <w:i/>
              <w:sz w:val="22"/>
              <w:lang w:eastAsia="ko-KR"/>
            </w:rPr>
          </w:pPr>
          <w:r>
            <w:rPr>
              <w:b/>
              <w:i/>
              <w:sz w:val="22"/>
              <w:lang w:eastAsia="ko-KR"/>
            </w:rPr>
            <w:t>(</w:t>
          </w:r>
          <w:r>
            <w:rPr>
              <w:rFonts w:hint="eastAsia"/>
              <w:b/>
              <w:i/>
              <w:sz w:val="22"/>
              <w:lang w:eastAsia="ko-KR"/>
            </w:rPr>
            <w:t>TBC)</w:t>
          </w:r>
        </w:p>
      </w:tc>
    </w:tr>
  </w:tbl>
  <w:p w14:paraId="44A6B430" w14:textId="77777777" w:rsidR="00FD1C4A" w:rsidRDefault="00FD1C4A">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4"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201678E"/>
    <w:multiLevelType w:val="hybridMultilevel"/>
    <w:tmpl w:val="4C467A4C"/>
    <w:lvl w:ilvl="0" w:tplc="95960656">
      <w:start w:val="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6BC210D"/>
    <w:multiLevelType w:val="hybridMultilevel"/>
    <w:tmpl w:val="550C17F2"/>
    <w:lvl w:ilvl="0" w:tplc="27207160">
      <w:start w:val="1"/>
      <w:numFmt w:val="decimal"/>
      <w:lvlText w:val="%1)"/>
      <w:lvlJc w:val="left"/>
      <w:pPr>
        <w:ind w:left="720" w:hanging="360"/>
      </w:pPr>
      <w:rPr>
        <w:rFonts w:hint="default"/>
      </w:rPr>
    </w:lvl>
    <w:lvl w:ilvl="1" w:tplc="08090001">
      <w:start w:val="1"/>
      <w:numFmt w:val="bullet"/>
      <w:lvlText w:val=""/>
      <w:lvlJc w:val="left"/>
      <w:pPr>
        <w:ind w:left="1620" w:hanging="360"/>
      </w:pPr>
      <w:rPr>
        <w:rFonts w:ascii="Symbol" w:hAnsi="Symbol"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5C131F8C"/>
    <w:multiLevelType w:val="hybridMultilevel"/>
    <w:tmpl w:val="3A5EA3D6"/>
    <w:lvl w:ilvl="0" w:tplc="27207160">
      <w:start w:val="1"/>
      <w:numFmt w:val="decimal"/>
      <w:lvlText w:val="%1)"/>
      <w:lvlJc w:val="left"/>
      <w:pPr>
        <w:ind w:left="800" w:hanging="400"/>
      </w:pPr>
      <w:rPr>
        <w:rFonts w:hint="default"/>
      </w:rPr>
    </w:lvl>
    <w:lvl w:ilvl="1" w:tplc="08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CCD624C"/>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10"/>
  </w:num>
  <w:num w:numId="5">
    <w:abstractNumId w:val="4"/>
  </w:num>
  <w:num w:numId="6">
    <w:abstractNumId w:val="5"/>
  </w:num>
  <w:num w:numId="7">
    <w:abstractNumId w:val="1"/>
  </w:num>
  <w:num w:numId="8">
    <w:abstractNumId w:val="7"/>
  </w:num>
  <w:num w:numId="9">
    <w:abstractNumId w:val="0"/>
  </w:num>
  <w:num w:numId="10">
    <w:abstractNumId w:val="11"/>
  </w:num>
  <w:num w:numId="11">
    <w:abstractNumId w:val="9"/>
  </w:num>
  <w:num w:numId="12">
    <w:abstractNumId w:val="8"/>
  </w:num>
  <w:num w:numId="13">
    <w:abstractNumId w:val="2"/>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hao (A)">
    <w15:presenceInfo w15:providerId="AD" w15:userId="S-1-5-21-147214757-305610072-1517763936-473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5CD"/>
    <w:rsid w:val="00012990"/>
    <w:rsid w:val="00014754"/>
    <w:rsid w:val="00023F0A"/>
    <w:rsid w:val="00024424"/>
    <w:rsid w:val="00024902"/>
    <w:rsid w:val="00030AA0"/>
    <w:rsid w:val="0003475D"/>
    <w:rsid w:val="00034B4D"/>
    <w:rsid w:val="00050153"/>
    <w:rsid w:val="00051C34"/>
    <w:rsid w:val="00073F60"/>
    <w:rsid w:val="00084C83"/>
    <w:rsid w:val="000A6209"/>
    <w:rsid w:val="000D36DB"/>
    <w:rsid w:val="000E2D76"/>
    <w:rsid w:val="000F5F7C"/>
    <w:rsid w:val="0011790B"/>
    <w:rsid w:val="00117C38"/>
    <w:rsid w:val="0013081F"/>
    <w:rsid w:val="00134A56"/>
    <w:rsid w:val="00147630"/>
    <w:rsid w:val="00163DEF"/>
    <w:rsid w:val="001752BC"/>
    <w:rsid w:val="0018679A"/>
    <w:rsid w:val="00191E8F"/>
    <w:rsid w:val="00197C24"/>
    <w:rsid w:val="001A2059"/>
    <w:rsid w:val="001A5D1C"/>
    <w:rsid w:val="001B46FB"/>
    <w:rsid w:val="001B7E14"/>
    <w:rsid w:val="001C761F"/>
    <w:rsid w:val="001D0B12"/>
    <w:rsid w:val="001D17D2"/>
    <w:rsid w:val="001D19B7"/>
    <w:rsid w:val="001E1AA6"/>
    <w:rsid w:val="001E4100"/>
    <w:rsid w:val="001F0F70"/>
    <w:rsid w:val="00217710"/>
    <w:rsid w:val="00227130"/>
    <w:rsid w:val="00254BAE"/>
    <w:rsid w:val="00261419"/>
    <w:rsid w:val="002667E4"/>
    <w:rsid w:val="00277E43"/>
    <w:rsid w:val="00280EA8"/>
    <w:rsid w:val="00281BDC"/>
    <w:rsid w:val="0028300A"/>
    <w:rsid w:val="0028717C"/>
    <w:rsid w:val="002A120E"/>
    <w:rsid w:val="002A50CB"/>
    <w:rsid w:val="002B65E6"/>
    <w:rsid w:val="002D0353"/>
    <w:rsid w:val="002E40E7"/>
    <w:rsid w:val="002F321C"/>
    <w:rsid w:val="002F43F6"/>
    <w:rsid w:val="002F67A9"/>
    <w:rsid w:val="003003BC"/>
    <w:rsid w:val="00314057"/>
    <w:rsid w:val="00342211"/>
    <w:rsid w:val="003671F9"/>
    <w:rsid w:val="0037397F"/>
    <w:rsid w:val="00377F13"/>
    <w:rsid w:val="00384E42"/>
    <w:rsid w:val="00403650"/>
    <w:rsid w:val="004044BC"/>
    <w:rsid w:val="004066C8"/>
    <w:rsid w:val="004144AA"/>
    <w:rsid w:val="0041660B"/>
    <w:rsid w:val="00417CD2"/>
    <w:rsid w:val="00427535"/>
    <w:rsid w:val="0043665E"/>
    <w:rsid w:val="00460E8A"/>
    <w:rsid w:val="0046183D"/>
    <w:rsid w:val="0046345B"/>
    <w:rsid w:val="004669E2"/>
    <w:rsid w:val="00483BA4"/>
    <w:rsid w:val="00487EEC"/>
    <w:rsid w:val="00496FF3"/>
    <w:rsid w:val="004A03B2"/>
    <w:rsid w:val="004B149B"/>
    <w:rsid w:val="004B2A7B"/>
    <w:rsid w:val="004C4A91"/>
    <w:rsid w:val="004D7FEB"/>
    <w:rsid w:val="004E215D"/>
    <w:rsid w:val="004E4ED9"/>
    <w:rsid w:val="004F0B43"/>
    <w:rsid w:val="004F4A1B"/>
    <w:rsid w:val="004F56F2"/>
    <w:rsid w:val="00500943"/>
    <w:rsid w:val="005055A4"/>
    <w:rsid w:val="00506E85"/>
    <w:rsid w:val="005221F5"/>
    <w:rsid w:val="0052395E"/>
    <w:rsid w:val="0052487F"/>
    <w:rsid w:val="00531FBF"/>
    <w:rsid w:val="00541368"/>
    <w:rsid w:val="005470A0"/>
    <w:rsid w:val="00564F89"/>
    <w:rsid w:val="00576E4D"/>
    <w:rsid w:val="005917E0"/>
    <w:rsid w:val="005945D7"/>
    <w:rsid w:val="00596B0F"/>
    <w:rsid w:val="005A0017"/>
    <w:rsid w:val="005A0F22"/>
    <w:rsid w:val="005B2686"/>
    <w:rsid w:val="005B682C"/>
    <w:rsid w:val="005B7CD4"/>
    <w:rsid w:val="005C1E13"/>
    <w:rsid w:val="005C2051"/>
    <w:rsid w:val="005C256F"/>
    <w:rsid w:val="005E0FF0"/>
    <w:rsid w:val="005F7BCA"/>
    <w:rsid w:val="00607407"/>
    <w:rsid w:val="006078AF"/>
    <w:rsid w:val="00631C70"/>
    <w:rsid w:val="00635DD7"/>
    <w:rsid w:val="00647ED0"/>
    <w:rsid w:val="00651214"/>
    <w:rsid w:val="0067719D"/>
    <w:rsid w:val="0068103A"/>
    <w:rsid w:val="006831C0"/>
    <w:rsid w:val="00685C8A"/>
    <w:rsid w:val="006948A1"/>
    <w:rsid w:val="006A6888"/>
    <w:rsid w:val="006C44C8"/>
    <w:rsid w:val="006C5B8E"/>
    <w:rsid w:val="006C6B0B"/>
    <w:rsid w:val="006C74D1"/>
    <w:rsid w:val="006F14C7"/>
    <w:rsid w:val="006F6E7C"/>
    <w:rsid w:val="00714040"/>
    <w:rsid w:val="00723160"/>
    <w:rsid w:val="007362B5"/>
    <w:rsid w:val="0073654A"/>
    <w:rsid w:val="0074263D"/>
    <w:rsid w:val="00745C2B"/>
    <w:rsid w:val="00763949"/>
    <w:rsid w:val="00774150"/>
    <w:rsid w:val="007751D9"/>
    <w:rsid w:val="007906A0"/>
    <w:rsid w:val="00794E61"/>
    <w:rsid w:val="007B0A3C"/>
    <w:rsid w:val="00802724"/>
    <w:rsid w:val="008132DB"/>
    <w:rsid w:val="0081618F"/>
    <w:rsid w:val="00825AFF"/>
    <w:rsid w:val="00831089"/>
    <w:rsid w:val="00836CDE"/>
    <w:rsid w:val="00840772"/>
    <w:rsid w:val="0084748C"/>
    <w:rsid w:val="00853BF5"/>
    <w:rsid w:val="00857CB0"/>
    <w:rsid w:val="008600C2"/>
    <w:rsid w:val="008656D4"/>
    <w:rsid w:val="0086725C"/>
    <w:rsid w:val="00876C00"/>
    <w:rsid w:val="00881BAA"/>
    <w:rsid w:val="008A3620"/>
    <w:rsid w:val="008B106A"/>
    <w:rsid w:val="008C0AD0"/>
    <w:rsid w:val="008C15BE"/>
    <w:rsid w:val="008C1A0F"/>
    <w:rsid w:val="008C3854"/>
    <w:rsid w:val="008C7DBB"/>
    <w:rsid w:val="008E2641"/>
    <w:rsid w:val="008E57C9"/>
    <w:rsid w:val="008F2414"/>
    <w:rsid w:val="008F6DA8"/>
    <w:rsid w:val="008F6EBA"/>
    <w:rsid w:val="008F72B2"/>
    <w:rsid w:val="009031AD"/>
    <w:rsid w:val="00914FE0"/>
    <w:rsid w:val="009243E1"/>
    <w:rsid w:val="0092521A"/>
    <w:rsid w:val="00937576"/>
    <w:rsid w:val="00942777"/>
    <w:rsid w:val="00945DF0"/>
    <w:rsid w:val="00972604"/>
    <w:rsid w:val="00973D8B"/>
    <w:rsid w:val="0097708A"/>
    <w:rsid w:val="00991EF9"/>
    <w:rsid w:val="009A0A71"/>
    <w:rsid w:val="009D6BD6"/>
    <w:rsid w:val="009E3566"/>
    <w:rsid w:val="009E3FC8"/>
    <w:rsid w:val="009F33E7"/>
    <w:rsid w:val="00A04B7C"/>
    <w:rsid w:val="00A10437"/>
    <w:rsid w:val="00A12020"/>
    <w:rsid w:val="00A22C72"/>
    <w:rsid w:val="00A24AE6"/>
    <w:rsid w:val="00A31BF7"/>
    <w:rsid w:val="00A31F89"/>
    <w:rsid w:val="00A32DE9"/>
    <w:rsid w:val="00A46FC6"/>
    <w:rsid w:val="00A50665"/>
    <w:rsid w:val="00A520AA"/>
    <w:rsid w:val="00A5466C"/>
    <w:rsid w:val="00A75A63"/>
    <w:rsid w:val="00A845E8"/>
    <w:rsid w:val="00AB3C6D"/>
    <w:rsid w:val="00AD161A"/>
    <w:rsid w:val="00AE612F"/>
    <w:rsid w:val="00AF5EDA"/>
    <w:rsid w:val="00B05ECB"/>
    <w:rsid w:val="00B12976"/>
    <w:rsid w:val="00B12AFB"/>
    <w:rsid w:val="00B2219E"/>
    <w:rsid w:val="00B27884"/>
    <w:rsid w:val="00B36903"/>
    <w:rsid w:val="00B777F0"/>
    <w:rsid w:val="00BA1CF9"/>
    <w:rsid w:val="00BA44BD"/>
    <w:rsid w:val="00BA72A7"/>
    <w:rsid w:val="00BC1696"/>
    <w:rsid w:val="00BC3398"/>
    <w:rsid w:val="00BD4F79"/>
    <w:rsid w:val="00BF4099"/>
    <w:rsid w:val="00BF64BC"/>
    <w:rsid w:val="00BF6BBA"/>
    <w:rsid w:val="00C01899"/>
    <w:rsid w:val="00C152B7"/>
    <w:rsid w:val="00C24789"/>
    <w:rsid w:val="00C32F70"/>
    <w:rsid w:val="00C3378A"/>
    <w:rsid w:val="00C34DAE"/>
    <w:rsid w:val="00C5075E"/>
    <w:rsid w:val="00C62025"/>
    <w:rsid w:val="00C622DE"/>
    <w:rsid w:val="00C706B2"/>
    <w:rsid w:val="00C77896"/>
    <w:rsid w:val="00C80093"/>
    <w:rsid w:val="00C847B2"/>
    <w:rsid w:val="00C947F4"/>
    <w:rsid w:val="00C9720A"/>
    <w:rsid w:val="00CB5830"/>
    <w:rsid w:val="00CC0C41"/>
    <w:rsid w:val="00CC4276"/>
    <w:rsid w:val="00CE3944"/>
    <w:rsid w:val="00CE7D9A"/>
    <w:rsid w:val="00CF2B60"/>
    <w:rsid w:val="00CF5995"/>
    <w:rsid w:val="00CF7E73"/>
    <w:rsid w:val="00D00CFE"/>
    <w:rsid w:val="00D05293"/>
    <w:rsid w:val="00D052B6"/>
    <w:rsid w:val="00D05499"/>
    <w:rsid w:val="00D134B3"/>
    <w:rsid w:val="00D232C8"/>
    <w:rsid w:val="00D25C05"/>
    <w:rsid w:val="00D35B29"/>
    <w:rsid w:val="00D60840"/>
    <w:rsid w:val="00D611AC"/>
    <w:rsid w:val="00D731CE"/>
    <w:rsid w:val="00D91CB1"/>
    <w:rsid w:val="00D927B8"/>
    <w:rsid w:val="00DA1558"/>
    <w:rsid w:val="00DA1EE4"/>
    <w:rsid w:val="00DB65CD"/>
    <w:rsid w:val="00DC0A04"/>
    <w:rsid w:val="00DD1B8D"/>
    <w:rsid w:val="00DE4C73"/>
    <w:rsid w:val="00DF2C86"/>
    <w:rsid w:val="00E12DD9"/>
    <w:rsid w:val="00E16FF6"/>
    <w:rsid w:val="00E215B3"/>
    <w:rsid w:val="00E26A4C"/>
    <w:rsid w:val="00E32CD3"/>
    <w:rsid w:val="00E33E96"/>
    <w:rsid w:val="00E572EE"/>
    <w:rsid w:val="00E626C6"/>
    <w:rsid w:val="00E65DE8"/>
    <w:rsid w:val="00E81D27"/>
    <w:rsid w:val="00E81DA4"/>
    <w:rsid w:val="00E928A7"/>
    <w:rsid w:val="00EB20E4"/>
    <w:rsid w:val="00EB2422"/>
    <w:rsid w:val="00EC5CE0"/>
    <w:rsid w:val="00EC74D9"/>
    <w:rsid w:val="00EE6B9E"/>
    <w:rsid w:val="00F00614"/>
    <w:rsid w:val="00F1556B"/>
    <w:rsid w:val="00F21792"/>
    <w:rsid w:val="00F251F4"/>
    <w:rsid w:val="00F328BB"/>
    <w:rsid w:val="00F3466D"/>
    <w:rsid w:val="00F47FEE"/>
    <w:rsid w:val="00F505F1"/>
    <w:rsid w:val="00F5135C"/>
    <w:rsid w:val="00F53D48"/>
    <w:rsid w:val="00F672BA"/>
    <w:rsid w:val="00F6788C"/>
    <w:rsid w:val="00F71403"/>
    <w:rsid w:val="00F72248"/>
    <w:rsid w:val="00F862EF"/>
    <w:rsid w:val="00F87175"/>
    <w:rsid w:val="00F928C7"/>
    <w:rsid w:val="00F94FF6"/>
    <w:rsid w:val="00F96470"/>
    <w:rsid w:val="00FA7A9A"/>
    <w:rsid w:val="00FB1C2B"/>
    <w:rsid w:val="00FC000A"/>
    <w:rsid w:val="00FC1406"/>
    <w:rsid w:val="00FC15D2"/>
    <w:rsid w:val="00FC339A"/>
    <w:rsid w:val="00FD1C4A"/>
    <w:rsid w:val="00FF1406"/>
    <w:rsid w:val="00FF16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E5BDF"/>
  <w15:docId w15:val="{ABCFFD3B-BDB8-4444-AD9E-6C2F5066D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847B2"/>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link w:val="Heading2Char"/>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paragraph" w:styleId="BodyTextIndent">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CommentTextChar">
    <w:name w:val="Comment Text Char"/>
    <w:basedOn w:val="DefaultParagraphFont"/>
    <w:link w:val="CommentText"/>
    <w:semiHidden/>
    <w:rsid w:val="008E57C9"/>
    <w:rPr>
      <w:rFonts w:ascii="Arial" w:hAnsi="Arial"/>
      <w:lang w:val="en-GB"/>
    </w:rPr>
  </w:style>
  <w:style w:type="paragraph" w:styleId="BalloonText">
    <w:name w:val="Balloon Text"/>
    <w:basedOn w:val="Normal"/>
    <w:link w:val="BalloonTextChar"/>
    <w:semiHidden/>
    <w:unhideWhenUsed/>
    <w:rsid w:val="00745C2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45C2B"/>
    <w:rPr>
      <w:rFonts w:ascii="Segoe UI" w:hAnsi="Segoe UI" w:cs="Segoe UI"/>
      <w:sz w:val="18"/>
      <w:szCs w:val="18"/>
      <w:lang w:val="en-GB"/>
    </w:rPr>
  </w:style>
  <w:style w:type="table" w:styleId="TableGrid">
    <w:name w:val="Table Grid"/>
    <w:basedOn w:val="TableNormal"/>
    <w:rsid w:val="009E3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F0B43"/>
    <w:rPr>
      <w:rFonts w:ascii="Arial" w:hAnsi="Arial"/>
      <w:b/>
      <w:lang w:val="en-GB"/>
    </w:rPr>
  </w:style>
  <w:style w:type="character" w:customStyle="1" w:styleId="HeaderChar">
    <w:name w:val="Header Char"/>
    <w:basedOn w:val="DefaultParagraphFont"/>
    <w:link w:val="Header"/>
    <w:rsid w:val="00C847B2"/>
    <w:rPr>
      <w:rFonts w:ascii="Arial" w:hAnsi="Arial"/>
      <w:lang w:val="en-GB"/>
    </w:rPr>
  </w:style>
  <w:style w:type="paragraph" w:customStyle="1" w:styleId="a">
    <w:name w:val="바탕글"/>
    <w:basedOn w:val="Normal"/>
    <w:rsid w:val="00853BF5"/>
    <w:pPr>
      <w:tabs>
        <w:tab w:val="clear" w:pos="1418"/>
        <w:tab w:val="clear" w:pos="4678"/>
        <w:tab w:val="clear" w:pos="5954"/>
        <w:tab w:val="clear" w:pos="7088"/>
      </w:tabs>
      <w:wordWrap w:val="0"/>
      <w:autoSpaceDE w:val="0"/>
      <w:autoSpaceDN w:val="0"/>
      <w:spacing w:after="0" w:line="384" w:lineRule="auto"/>
      <w:textAlignment w:val="baseline"/>
    </w:pPr>
    <w:rPr>
      <w:rFonts w:ascii="함초롬바탕" w:eastAsia="Gulim" w:hAnsi="Gulim" w:cs="Gulim"/>
      <w:color w:val="000000"/>
      <w:lang w:val="en-US" w:eastAsia="ko-KR"/>
    </w:rPr>
  </w:style>
  <w:style w:type="paragraph" w:styleId="ListParagraph">
    <w:name w:val="List Paragraph"/>
    <w:basedOn w:val="Normal"/>
    <w:uiPriority w:val="34"/>
    <w:qFormat/>
    <w:rsid w:val="00342211"/>
    <w:pPr>
      <w:ind w:leftChars="400" w:left="800"/>
    </w:pPr>
  </w:style>
  <w:style w:type="character" w:styleId="Hyperlink">
    <w:name w:val="Hyperlink"/>
    <w:basedOn w:val="DefaultParagraphFont"/>
    <w:uiPriority w:val="99"/>
    <w:unhideWhenUsed/>
    <w:rsid w:val="00261419"/>
    <w:rPr>
      <w:color w:val="0563C1"/>
      <w:u w:val="single"/>
    </w:rPr>
  </w:style>
  <w:style w:type="character" w:customStyle="1" w:styleId="UnresolvedMention1">
    <w:name w:val="Unresolved Mention1"/>
    <w:basedOn w:val="DefaultParagraphFont"/>
    <w:uiPriority w:val="99"/>
    <w:semiHidden/>
    <w:unhideWhenUsed/>
    <w:rsid w:val="00024902"/>
    <w:rPr>
      <w:color w:val="605E5C"/>
      <w:shd w:val="clear" w:color="auto" w:fill="E1DFDD"/>
    </w:rPr>
  </w:style>
  <w:style w:type="character" w:styleId="FollowedHyperlink">
    <w:name w:val="FollowedHyperlink"/>
    <w:basedOn w:val="DefaultParagraphFont"/>
    <w:semiHidden/>
    <w:unhideWhenUsed/>
    <w:rsid w:val="00DA1558"/>
    <w:rPr>
      <w:color w:val="800080" w:themeColor="followedHyperlink"/>
      <w:u w:val="single"/>
    </w:rPr>
  </w:style>
  <w:style w:type="character" w:customStyle="1" w:styleId="st">
    <w:name w:val="st"/>
    <w:rsid w:val="0013081F"/>
  </w:style>
  <w:style w:type="paragraph" w:customStyle="1" w:styleId="EditorsNote">
    <w:name w:val="Editor's Note"/>
    <w:basedOn w:val="NO"/>
    <w:rsid w:val="008C15BE"/>
    <w:pPr>
      <w:keepLines/>
      <w:widowControl/>
      <w:tabs>
        <w:tab w:val="clear" w:pos="1701"/>
      </w:tabs>
      <w:spacing w:after="180" w:line="240" w:lineRule="auto"/>
      <w:ind w:left="1135" w:hanging="851"/>
      <w:jc w:val="left"/>
    </w:pPr>
    <w:rPr>
      <w:rFonts w:ascii="Times New Roman" w:eastAsia="Times New Roman" w:hAnsi="Times New Roman"/>
      <w:color w:val="FF0000"/>
    </w:rPr>
  </w:style>
  <w:style w:type="paragraph" w:styleId="CommentSubject">
    <w:name w:val="annotation subject"/>
    <w:basedOn w:val="CommentText"/>
    <w:next w:val="CommentText"/>
    <w:link w:val="CommentSubjectChar"/>
    <w:semiHidden/>
    <w:unhideWhenUsed/>
    <w:rsid w:val="005C2051"/>
    <w:pPr>
      <w:jc w:val="left"/>
    </w:pPr>
    <w:rPr>
      <w:b/>
      <w:bCs/>
    </w:rPr>
  </w:style>
  <w:style w:type="character" w:customStyle="1" w:styleId="CommentSubjectChar">
    <w:name w:val="Comment Subject Char"/>
    <w:basedOn w:val="CommentTextChar"/>
    <w:link w:val="CommentSubject"/>
    <w:semiHidden/>
    <w:rsid w:val="005C2051"/>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10044">
      <w:bodyDiv w:val="1"/>
      <w:marLeft w:val="0"/>
      <w:marRight w:val="0"/>
      <w:marTop w:val="0"/>
      <w:marBottom w:val="0"/>
      <w:divBdr>
        <w:top w:val="none" w:sz="0" w:space="0" w:color="auto"/>
        <w:left w:val="none" w:sz="0" w:space="0" w:color="auto"/>
        <w:bottom w:val="none" w:sz="0" w:space="0" w:color="auto"/>
        <w:right w:val="none" w:sz="0" w:space="0" w:color="auto"/>
      </w:divBdr>
    </w:div>
    <w:div w:id="697854716">
      <w:bodyDiv w:val="1"/>
      <w:marLeft w:val="0"/>
      <w:marRight w:val="0"/>
      <w:marTop w:val="0"/>
      <w:marBottom w:val="0"/>
      <w:divBdr>
        <w:top w:val="none" w:sz="0" w:space="0" w:color="auto"/>
        <w:left w:val="none" w:sz="0" w:space="0" w:color="auto"/>
        <w:bottom w:val="none" w:sz="0" w:space="0" w:color="auto"/>
        <w:right w:val="none" w:sz="0" w:space="0" w:color="auto"/>
      </w:divBdr>
    </w:div>
    <w:div w:id="1118912556">
      <w:bodyDiv w:val="1"/>
      <w:marLeft w:val="0"/>
      <w:marRight w:val="0"/>
      <w:marTop w:val="0"/>
      <w:marBottom w:val="0"/>
      <w:divBdr>
        <w:top w:val="none" w:sz="0" w:space="0" w:color="auto"/>
        <w:left w:val="none" w:sz="0" w:space="0" w:color="auto"/>
        <w:bottom w:val="none" w:sz="0" w:space="0" w:color="auto"/>
        <w:right w:val="none" w:sz="0" w:space="0" w:color="auto"/>
      </w:divBdr>
    </w:div>
    <w:div w:id="1282421487">
      <w:bodyDiv w:val="1"/>
      <w:marLeft w:val="0"/>
      <w:marRight w:val="0"/>
      <w:marTop w:val="0"/>
      <w:marBottom w:val="0"/>
      <w:divBdr>
        <w:top w:val="none" w:sz="0" w:space="0" w:color="auto"/>
        <w:left w:val="none" w:sz="0" w:space="0" w:color="auto"/>
        <w:bottom w:val="none" w:sz="0" w:space="0" w:color="auto"/>
        <w:right w:val="none" w:sz="0" w:space="0" w:color="auto"/>
      </w:divBdr>
    </w:div>
    <w:div w:id="1289774308">
      <w:bodyDiv w:val="1"/>
      <w:marLeft w:val="0"/>
      <w:marRight w:val="0"/>
      <w:marTop w:val="0"/>
      <w:marBottom w:val="0"/>
      <w:divBdr>
        <w:top w:val="none" w:sz="0" w:space="0" w:color="auto"/>
        <w:left w:val="none" w:sz="0" w:space="0" w:color="auto"/>
        <w:bottom w:val="none" w:sz="0" w:space="0" w:color="auto"/>
        <w:right w:val="none" w:sz="0" w:space="0" w:color="auto"/>
      </w:divBdr>
    </w:div>
    <w:div w:id="1472166123">
      <w:bodyDiv w:val="1"/>
      <w:marLeft w:val="0"/>
      <w:marRight w:val="0"/>
      <w:marTop w:val="0"/>
      <w:marBottom w:val="0"/>
      <w:divBdr>
        <w:top w:val="none" w:sz="0" w:space="0" w:color="auto"/>
        <w:left w:val="none" w:sz="0" w:space="0" w:color="auto"/>
        <w:bottom w:val="none" w:sz="0" w:space="0" w:color="auto"/>
        <w:right w:val="none" w:sz="0" w:space="0" w:color="auto"/>
      </w:divBdr>
    </w:div>
    <w:div w:id="1742407896">
      <w:bodyDiv w:val="1"/>
      <w:marLeft w:val="0"/>
      <w:marRight w:val="0"/>
      <w:marTop w:val="0"/>
      <w:marBottom w:val="0"/>
      <w:divBdr>
        <w:top w:val="none" w:sz="0" w:space="0" w:color="auto"/>
        <w:left w:val="none" w:sz="0" w:space="0" w:color="auto"/>
        <w:bottom w:val="none" w:sz="0" w:space="0" w:color="auto"/>
        <w:right w:val="none" w:sz="0" w:space="0" w:color="auto"/>
      </w:divBdr>
    </w:div>
    <w:div w:id="177906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numbeo.com/crime/region_rankings_current.jsp?region=019" TargetMode="External"/></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0" ma:contentTypeDescription="Create a new document." ma:contentTypeScope="" ma:versionID="15f3376f38f357e45fb2e161684d7d8c">
  <xsd:schema xmlns:xsd="http://www.w3.org/2001/XMLSchema" xmlns:xs="http://www.w3.org/2001/XMLSchema" xmlns:p="http://schemas.microsoft.com/office/2006/metadata/properties" xmlns:ns3="f0c1c198-6772-4070-9fed-c99b54821fd3" targetNamespace="http://schemas.microsoft.com/office/2006/metadata/properties" ma:root="true" ma:fieldsID="ce94362b87f24fcc3c2dd63c5aa2715c" ns3:_="">
    <xsd:import namespace="f0c1c198-6772-4070-9fed-c99b54821f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70BE76-604A-4B3D-BB38-3664AEF19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8F519C-CE3D-4E2A-BEB0-7B77F8F87A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777B1D-5905-49C0-B900-FA9BA9DAB7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107</Words>
  <Characters>613</Characters>
  <Application>Microsoft Office Word</Application>
  <DocSecurity>0</DocSecurity>
  <Lines>5</Lines>
  <Paragraphs>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OP#8 Agenda</vt:lpstr>
      <vt:lpstr>OP#8 Agenda</vt:lpstr>
      <vt:lpstr>OP#8 Agenda</vt:lpstr>
    </vt:vector>
  </TitlesOfParts>
  <Company>ETSI</Company>
  <LinksUpToDate>false</LinksUpToDate>
  <CharactersWithSpaces>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creator>Adrian Scrase</dc:creator>
  <cp:lastModifiedBy>Adrian Scrase</cp:lastModifiedBy>
  <cp:revision>7</cp:revision>
  <cp:lastPrinted>2019-08-02T07:42:00Z</cp:lastPrinted>
  <dcterms:created xsi:type="dcterms:W3CDTF">2020-01-29T17:40:00Z</dcterms:created>
  <dcterms:modified xsi:type="dcterms:W3CDTF">2020-02-03T06:48:00Z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ies>
</file>